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5F0D989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240132</w:t>
      </w:r>
      <w:r w:rsidR="005878F5">
        <w:rPr>
          <w:rFonts w:ascii="Arial" w:hAnsi="Arial" w:cs="Arial"/>
          <w:b/>
          <w:noProof/>
          <w:sz w:val="24"/>
          <w:szCs w:val="24"/>
        </w:rPr>
        <w:t>4</w:t>
      </w:r>
    </w:p>
    <w:p w14:paraId="2526E21D" w14:textId="152E8B14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078C5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40306F2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47159D59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  <w:r w:rsidR="00753E3D">
        <w:rPr>
          <w:rFonts w:ascii="Arial" w:hAnsi="Arial" w:cs="Arial"/>
          <w:b/>
        </w:rPr>
        <w:t xml:space="preserve"> </w:t>
      </w:r>
      <w:r w:rsidR="006706EF">
        <w:rPr>
          <w:rFonts w:ascii="Arial" w:hAnsi="Arial" w:cs="Arial"/>
          <w:b/>
        </w:rPr>
        <w:t xml:space="preserve">for </w:t>
      </w:r>
      <w:r w:rsidR="004C3E17">
        <w:rPr>
          <w:rFonts w:ascii="Arial" w:hAnsi="Arial" w:cs="Arial"/>
          <w:b/>
        </w:rPr>
        <w:t>ATSSS_Ph4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298A87B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313EE9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32DB5967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architectural assumptions </w:t>
      </w:r>
      <w:r w:rsidR="0016123B" w:rsidRPr="00ED3262">
        <w:rPr>
          <w:rFonts w:ascii="Arial" w:hAnsi="Arial" w:cs="Arial"/>
          <w:i/>
        </w:rPr>
        <w:t xml:space="preserve">and requirements </w:t>
      </w:r>
      <w:r w:rsidR="006706EF" w:rsidRPr="006706EF">
        <w:rPr>
          <w:rFonts w:ascii="Arial" w:hAnsi="Arial" w:cs="Arial"/>
          <w:bCs/>
          <w:i/>
        </w:rPr>
        <w:t xml:space="preserve">for </w:t>
      </w:r>
      <w:r w:rsidR="00436163" w:rsidRPr="00436163">
        <w:rPr>
          <w:rFonts w:ascii="Arial" w:hAnsi="Arial" w:cs="Arial"/>
          <w:i/>
        </w:rPr>
        <w:t>ATSSS_Ph4</w:t>
      </w:r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D21F9A" w14:textId="08979F56" w:rsidR="000349D8" w:rsidRPr="006706EF" w:rsidRDefault="000349D8" w:rsidP="001D53F3">
      <w:pPr>
        <w:rPr>
          <w:rFonts w:eastAsiaTheme="minorEastAsia"/>
          <w:b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architectural assumptions and requirements </w:t>
      </w:r>
      <w:r w:rsidR="006706EF" w:rsidRPr="006706EF">
        <w:rPr>
          <w:rFonts w:eastAsiaTheme="minorEastAsia"/>
          <w:bCs/>
          <w:color w:val="auto"/>
          <w:lang w:eastAsia="en-US"/>
        </w:rPr>
        <w:t xml:space="preserve">for </w:t>
      </w:r>
      <w:r w:rsidR="00436163" w:rsidRPr="00436163">
        <w:rPr>
          <w:rFonts w:eastAsiaTheme="minorEastAsia"/>
          <w:color w:val="auto"/>
          <w:lang w:eastAsia="en-US"/>
        </w:rPr>
        <w:t>ATSSS_Ph4</w:t>
      </w:r>
      <w:r w:rsidR="00436163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41E6F862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510607461"/>
    </w:p>
    <w:p w14:paraId="1A8754F5" w14:textId="186D42D4" w:rsidR="005B2F63" w:rsidRDefault="005B2F63" w:rsidP="005B2F63">
      <w:pPr>
        <w:pStyle w:val="Heading3"/>
      </w:pPr>
      <w:bookmarkStart w:id="2" w:name="_Toc155625511"/>
      <w:bookmarkStart w:id="3" w:name="_Toc93073657"/>
      <w:bookmarkEnd w:id="1"/>
      <w:r w:rsidRPr="00822E86">
        <w:t>4.1</w:t>
      </w:r>
      <w:r>
        <w:t>.</w:t>
      </w:r>
      <w:r w:rsidR="00436163">
        <w:t>2</w:t>
      </w:r>
      <w:r w:rsidRPr="00822E86">
        <w:tab/>
        <w:t>Architectural Assumptions</w:t>
      </w:r>
      <w:r>
        <w:t xml:space="preserve"> for </w:t>
      </w:r>
      <w:bookmarkEnd w:id="2"/>
      <w:r w:rsidR="00436163" w:rsidRPr="00750FA5">
        <w:t>ATSSS_Ph4</w:t>
      </w:r>
    </w:p>
    <w:p w14:paraId="54D2FE70" w14:textId="05095B0C" w:rsidR="005B2F63" w:rsidDel="00436163" w:rsidRDefault="005B2F63" w:rsidP="005B2F63">
      <w:pPr>
        <w:pStyle w:val="EditorsNote"/>
        <w:rPr>
          <w:del w:id="4" w:author="Krisztian Kiss, Apple" w:date="2024-01-12T15:39:00Z"/>
        </w:rPr>
      </w:pPr>
      <w:del w:id="5" w:author="Krisztian Kiss, Apple" w:date="2024-01-12T15:39:00Z">
        <w:r w:rsidRPr="005A2371" w:rsidDel="00436163">
          <w:delText>Editor's note:</w:delText>
        </w:r>
        <w:r w:rsidRPr="005A2371" w:rsidDel="00436163">
          <w:tab/>
          <w:delText>This clause</w:delText>
        </w:r>
        <w:r w:rsidRPr="005A2371" w:rsidDel="00436163">
          <w:rPr>
            <w:lang w:val="en-US"/>
          </w:rPr>
          <w:delText xml:space="preserve"> will </w:delText>
        </w:r>
        <w:r w:rsidRPr="005A2371" w:rsidDel="00436163">
          <w:rPr>
            <w:rFonts w:hint="eastAsia"/>
            <w:lang w:val="en-US" w:eastAsia="zh-CN"/>
          </w:rPr>
          <w:delText xml:space="preserve">document </w:delText>
        </w:r>
        <w:r w:rsidRPr="005A2371" w:rsidDel="00436163">
          <w:rPr>
            <w:lang w:val="en-US" w:eastAsia="zh-CN"/>
          </w:rPr>
          <w:delText>any</w:delText>
        </w:r>
        <w:r w:rsidRPr="005A2371" w:rsidDel="00436163">
          <w:rPr>
            <w:rFonts w:hint="eastAsia"/>
            <w:lang w:val="en-US" w:eastAsia="zh-CN"/>
          </w:rPr>
          <w:delText xml:space="preserve"> </w:delText>
        </w:r>
        <w:r w:rsidR="00436163" w:rsidRPr="008874E7" w:rsidDel="00436163">
          <w:rPr>
            <w:lang w:eastAsia="zh-CN"/>
          </w:rPr>
          <w:delText>ATSSS_Ph4</w:delText>
        </w:r>
        <w:r w:rsidR="00436163" w:rsidDel="00436163">
          <w:rPr>
            <w:lang w:val="en-US" w:eastAsia="zh-CN"/>
          </w:rPr>
          <w:delText xml:space="preserve"> </w:delText>
        </w:r>
        <w:r w:rsidRPr="005A2371" w:rsidDel="00436163">
          <w:rPr>
            <w:lang w:val="en-US"/>
          </w:rPr>
          <w:delText>architectural</w:delText>
        </w:r>
        <w:r w:rsidRPr="005A2371" w:rsidDel="00436163">
          <w:rPr>
            <w:rFonts w:hint="eastAsia"/>
            <w:lang w:val="en-US" w:eastAsia="zh-CN"/>
          </w:rPr>
          <w:delText xml:space="preserve"> </w:delText>
        </w:r>
        <w:r w:rsidRPr="005A2371" w:rsidDel="00436163">
          <w:rPr>
            <w:lang w:val="en-US" w:eastAsia="zh-CN"/>
          </w:rPr>
          <w:delText>assumptions</w:delText>
        </w:r>
        <w:r w:rsidRPr="005A2371" w:rsidDel="00436163">
          <w:rPr>
            <w:lang w:val="en-US"/>
          </w:rPr>
          <w:delText xml:space="preserve"> </w:delText>
        </w:r>
        <w:r w:rsidRPr="005A2371" w:rsidDel="00436163">
          <w:rPr>
            <w:rFonts w:hint="eastAsia"/>
            <w:lang w:val="en-US" w:eastAsia="zh-CN"/>
          </w:rPr>
          <w:delText xml:space="preserve">for </w:delText>
        </w:r>
        <w:r w:rsidDel="00436163">
          <w:delText>the study.</w:delText>
        </w:r>
      </w:del>
    </w:p>
    <w:p w14:paraId="6D2C5A61" w14:textId="70BED989" w:rsidR="00AE48F9" w:rsidRDefault="00AE48F9" w:rsidP="00AE48F9">
      <w:pPr>
        <w:pStyle w:val="B1"/>
        <w:rPr>
          <w:ins w:id="6" w:author="Krisztian Kiss, Apple" w:date="2024-01-12T15:42:00Z"/>
        </w:rPr>
      </w:pPr>
      <w:ins w:id="7" w:author="Krisztian Kiss, Apple" w:date="2024-01-08T23:2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</w:ins>
      <w:ins w:id="8" w:author="Krisztian Kiss, Apple" w:date="2024-01-12T15:41:00Z">
        <w:r w:rsidR="00436163">
          <w:t>Rel-18 ATSSS</w:t>
        </w:r>
      </w:ins>
      <w:ins w:id="9" w:author="Krisztian Kiss, Apple" w:date="2024-01-08T23:28:00Z">
        <w:r w:rsidRPr="00137174">
          <w:t xml:space="preserve"> as specified in TS 23.501 [a], TS 23.502 [b], and TS 23.503 [c] are regarded as the baseline for this study.</w:t>
        </w:r>
      </w:ins>
    </w:p>
    <w:p w14:paraId="65BFACC9" w14:textId="7C1653DD" w:rsidR="00436163" w:rsidRDefault="00436163" w:rsidP="00AE48F9">
      <w:pPr>
        <w:pStyle w:val="B1"/>
        <w:rPr>
          <w:ins w:id="10" w:author="Krisztian Kiss, Apple" w:date="2024-01-12T15:42:00Z"/>
        </w:rPr>
      </w:pPr>
      <w:ins w:id="11" w:author="Krisztian Kiss, Apple" w:date="2024-01-12T15:42:00Z">
        <w:r>
          <w:t>-</w:t>
        </w:r>
        <w:r>
          <w:tab/>
        </w:r>
        <w:r w:rsidRPr="0013249B">
          <w:t>All ATSSS steering functionalities (existing and new) shall reside in the UE and in an UPF. Steering functionalities outside either of the UE or the UPF are not considered.</w:t>
        </w:r>
      </w:ins>
    </w:p>
    <w:p w14:paraId="5AB5EE78" w14:textId="6B21C61C" w:rsidR="000F5D4A" w:rsidRDefault="00436163" w:rsidP="00436163">
      <w:pPr>
        <w:pStyle w:val="B1"/>
      </w:pPr>
      <w:ins w:id="12" w:author="Krisztian Kiss, Apple" w:date="2024-01-12T15:42:00Z">
        <w:r>
          <w:t>-</w:t>
        </w:r>
        <w:r>
          <w:tab/>
        </w:r>
        <w:r w:rsidRPr="0013249B">
          <w:t>New ATSSS capabilities shall either be able to co-exist with the existing ATSSS capabilities or any dependencies between new and existing capabilities shall be explicitly defined.</w:t>
        </w:r>
      </w:ins>
      <w:bookmarkEnd w:id="3"/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F8520B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B8C7" w14:textId="77777777" w:rsidR="00F8520B" w:rsidRDefault="00F8520B">
      <w:pPr>
        <w:spacing w:after="0"/>
      </w:pPr>
      <w:r>
        <w:separator/>
      </w:r>
    </w:p>
  </w:endnote>
  <w:endnote w:type="continuationSeparator" w:id="0">
    <w:p w14:paraId="4AB966C3" w14:textId="77777777" w:rsidR="00F8520B" w:rsidRDefault="00F8520B">
      <w:pPr>
        <w:spacing w:after="0"/>
      </w:pPr>
      <w:r>
        <w:continuationSeparator/>
      </w:r>
    </w:p>
  </w:endnote>
  <w:endnote w:type="continuationNotice" w:id="1">
    <w:p w14:paraId="5CFAB064" w14:textId="77777777" w:rsidR="00F8520B" w:rsidRDefault="00F852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B907C" w14:textId="77777777" w:rsidR="00F8520B" w:rsidRDefault="00F8520B">
      <w:pPr>
        <w:spacing w:after="0"/>
      </w:pPr>
      <w:r>
        <w:separator/>
      </w:r>
    </w:p>
  </w:footnote>
  <w:footnote w:type="continuationSeparator" w:id="0">
    <w:p w14:paraId="155CA955" w14:textId="77777777" w:rsidR="00F8520B" w:rsidRDefault="00F8520B">
      <w:pPr>
        <w:spacing w:after="0"/>
      </w:pPr>
      <w:r>
        <w:continuationSeparator/>
      </w:r>
    </w:p>
  </w:footnote>
  <w:footnote w:type="continuationNotice" w:id="1">
    <w:p w14:paraId="7F2D5959" w14:textId="77777777" w:rsidR="00F8520B" w:rsidRDefault="00F852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r w:rsidRPr="00DC50D1">
      <w:rPr>
        <w:rFonts w:ascii="Arial" w:hAnsi="Arial" w:cs="Arial"/>
        <w:b/>
        <w:sz w:val="18"/>
        <w:szCs w:val="18"/>
        <w:lang w:val="fr-FR"/>
      </w:rPr>
      <w:t>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9"/>
  </w:num>
  <w:num w:numId="3" w16cid:durableId="1841890374">
    <w:abstractNumId w:val="23"/>
  </w:num>
  <w:num w:numId="4" w16cid:durableId="751587040">
    <w:abstractNumId w:val="4"/>
  </w:num>
  <w:num w:numId="5" w16cid:durableId="188179114">
    <w:abstractNumId w:val="17"/>
  </w:num>
  <w:num w:numId="6" w16cid:durableId="798492715">
    <w:abstractNumId w:val="9"/>
  </w:num>
  <w:num w:numId="7" w16cid:durableId="1992825050">
    <w:abstractNumId w:val="22"/>
  </w:num>
  <w:num w:numId="8" w16cid:durableId="1039668795">
    <w:abstractNumId w:val="5"/>
  </w:num>
  <w:num w:numId="9" w16cid:durableId="1891531780">
    <w:abstractNumId w:val="14"/>
  </w:num>
  <w:num w:numId="10" w16cid:durableId="1131360783">
    <w:abstractNumId w:val="16"/>
  </w:num>
  <w:num w:numId="11" w16cid:durableId="1222864538">
    <w:abstractNumId w:val="10"/>
  </w:num>
  <w:num w:numId="12" w16cid:durableId="1604917374">
    <w:abstractNumId w:val="18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2"/>
  </w:num>
  <w:num w:numId="17" w16cid:durableId="127824020">
    <w:abstractNumId w:val="20"/>
  </w:num>
  <w:num w:numId="18" w16cid:durableId="915089392">
    <w:abstractNumId w:val="24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1"/>
  </w:num>
  <w:num w:numId="22" w16cid:durableId="1720083398">
    <w:abstractNumId w:val="11"/>
  </w:num>
  <w:num w:numId="23" w16cid:durableId="1086028128">
    <w:abstractNumId w:val="15"/>
  </w:num>
  <w:num w:numId="24" w16cid:durableId="7932557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17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EE9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163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E17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5FA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F5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2F7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2C5C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0B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1066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6</cp:revision>
  <dcterms:created xsi:type="dcterms:W3CDTF">2024-01-12T20:23:00Z</dcterms:created>
  <dcterms:modified xsi:type="dcterms:W3CDTF">2024-01-12T23:52:00Z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